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BE08B" w14:textId="5CE8F1DF" w:rsidR="002A17E4" w:rsidRDefault="002A17E4" w:rsidP="00960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5961DF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5961DF">
        <w:rPr>
          <w:b/>
          <w:i/>
          <w:noProof/>
          <w:sz w:val="28"/>
        </w:rPr>
        <w:t>S5-25</w:t>
      </w:r>
      <w:r w:rsidR="0095396C">
        <w:rPr>
          <w:b/>
          <w:i/>
          <w:noProof/>
          <w:sz w:val="28"/>
        </w:rPr>
        <w:t>4502</w:t>
      </w:r>
    </w:p>
    <w:p w14:paraId="2DE21B13" w14:textId="3B6CFA71" w:rsidR="002A17E4" w:rsidRPr="00DA53A0" w:rsidRDefault="005961DF" w:rsidP="002A17E4">
      <w:pPr>
        <w:pStyle w:val="a4"/>
        <w:rPr>
          <w:sz w:val="22"/>
          <w:szCs w:val="22"/>
        </w:rPr>
      </w:pPr>
      <w:r>
        <w:rPr>
          <w:sz w:val="24"/>
        </w:rPr>
        <w:t>Wu Han, China, 13 - 17</w:t>
      </w:r>
      <w:r w:rsidR="002A17E4">
        <w:rPr>
          <w:sz w:val="24"/>
        </w:rPr>
        <w:t xml:space="preserve"> </w:t>
      </w:r>
      <w:r>
        <w:rPr>
          <w:sz w:val="24"/>
        </w:rPr>
        <w:t xml:space="preserve">October </w:t>
      </w:r>
      <w:r w:rsidR="002A17E4">
        <w:rPr>
          <w:sz w:val="24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A75FA1" w:rsidR="001E41F3" w:rsidRPr="00410371" w:rsidRDefault="00325B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794441">
              <w:rPr>
                <w:b/>
                <w:noProof/>
                <w:sz w:val="28"/>
              </w:rPr>
              <w:t>.2</w:t>
            </w:r>
            <w:r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AB74F9" w:rsidR="001E41F3" w:rsidRPr="00410371" w:rsidRDefault="0095396C" w:rsidP="0095396C">
            <w:pPr>
              <w:pStyle w:val="CRCoverPage"/>
              <w:spacing w:after="0"/>
              <w:ind w:firstLineChars="50" w:firstLine="141"/>
              <w:rPr>
                <w:noProof/>
              </w:rPr>
            </w:pPr>
            <w:r w:rsidRPr="0095396C">
              <w:rPr>
                <w:b/>
                <w:noProof/>
                <w:sz w:val="28"/>
              </w:rPr>
              <w:t>0610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DB7FD9" w:rsidR="001E41F3" w:rsidRPr="00410371" w:rsidRDefault="005961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AE0A2C" w:rsidR="001E41F3" w:rsidRPr="00410371" w:rsidRDefault="00794441" w:rsidP="005961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</w:t>
            </w:r>
            <w:r w:rsidR="005961D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AEB189" w:rsidR="00F25D98" w:rsidRDefault="00C277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3D5183" w:rsidR="001E41F3" w:rsidRDefault="00325BE9">
            <w:pPr>
              <w:pStyle w:val="CRCoverPage"/>
              <w:spacing w:after="0"/>
              <w:ind w:left="100"/>
              <w:rPr>
                <w:noProof/>
              </w:rPr>
            </w:pPr>
            <w:r w:rsidRPr="00325BE9">
              <w:rPr>
                <w:noProof/>
              </w:rPr>
              <w:t xml:space="preserve">Rel-19 CR 32.255 </w:t>
            </w:r>
            <w:r w:rsidR="005961DF" w:rsidRPr="005961DF">
              <w:rPr>
                <w:noProof/>
              </w:rPr>
              <w:t>Clarification on CHF address and Charging Characteristics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C2B06">
        <w:trPr>
          <w:trHeight w:val="51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4D2FF6" w:rsidR="001E41F3" w:rsidRDefault="00C27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8367A7">
              <w:fldChar w:fldCharType="begin"/>
            </w:r>
            <w:r w:rsidR="008367A7">
              <w:instrText xml:space="preserve"> DOCPROPERTY  SourceIfTsg  \* MERGEFORMAT </w:instrText>
            </w:r>
            <w:r w:rsidR="008367A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E81BC9" w:rsidR="001E41F3" w:rsidRDefault="00F675C6" w:rsidP="007536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5961DF">
              <w:rPr>
                <w:noProof/>
              </w:rPr>
              <w:t xml:space="preserve">19, </w:t>
            </w:r>
            <w:r w:rsidR="007536D5">
              <w:rPr>
                <w:noProof/>
              </w:rPr>
              <w:t>CHFSeg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3AA25C" w:rsidR="001E41F3" w:rsidRDefault="005961DF" w:rsidP="005961D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2025-10</w:t>
            </w:r>
            <w:r w:rsidR="00C277EA">
              <w:t>-</w:t>
            </w:r>
            <w: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7E90AB" w:rsidR="001E41F3" w:rsidRDefault="001225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5015E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277EA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744EB3" w14:textId="11EF88BB" w:rsidR="00FE5624" w:rsidRDefault="00FE5624" w:rsidP="005500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description of TS 23.503 </w:t>
            </w:r>
            <w:r w:rsidRPr="003D4ABF">
              <w:t>Policy and charging control</w:t>
            </w:r>
            <w:r>
              <w:t xml:space="preserve">, the </w:t>
            </w:r>
            <w:r w:rsidRPr="00B06F7A">
              <w:t>"</w:t>
            </w:r>
            <w:r>
              <w:t>c</w:t>
            </w:r>
            <w:r w:rsidRPr="002178AD">
              <w:t>hf</w:t>
            </w:r>
            <w:r>
              <w:t>GroupId</w:t>
            </w:r>
            <w:r w:rsidRPr="00B06F7A">
              <w:t>"</w:t>
            </w:r>
            <w:r>
              <w:rPr>
                <w:noProof/>
                <w:lang w:eastAsia="zh-CN"/>
              </w:rPr>
              <w:t xml:space="preserve">, </w:t>
            </w:r>
            <w:r w:rsidRPr="00B06F7A">
              <w:t>"</w:t>
            </w:r>
            <w:r>
              <w:t>Charging address</w:t>
            </w:r>
            <w:r w:rsidRPr="00B06F7A">
              <w:t>"</w:t>
            </w:r>
            <w:r>
              <w:rPr>
                <w:noProof/>
                <w:lang w:eastAsia="zh-CN"/>
              </w:rPr>
              <w:t xml:space="preserve"> and "Charging information" are different attributes in the policy information from PCF to SMF/AMF/SMSF and the </w:t>
            </w:r>
            <w:r w:rsidRPr="00B06F7A">
              <w:t>"</w:t>
            </w:r>
            <w:r>
              <w:rPr>
                <w:noProof/>
                <w:lang w:eastAsia="zh-CN"/>
              </w:rPr>
              <w:t>Charging address</w:t>
            </w:r>
            <w:r w:rsidRPr="00B06F7A">
              <w:t>"</w:t>
            </w:r>
            <w:r>
              <w:rPr>
                <w:noProof/>
                <w:lang w:eastAsia="zh-CN"/>
              </w:rPr>
              <w:t xml:space="preserve"> is </w:t>
            </w:r>
            <w:r>
              <w:t xml:space="preserve">optionally </w:t>
            </w:r>
            <w:r>
              <w:rPr>
                <w:noProof/>
                <w:lang w:eastAsia="zh-CN"/>
              </w:rPr>
              <w:t xml:space="preserve">associated with CHF instance and CHF set ID, which is not associated with </w:t>
            </w:r>
            <w:r w:rsidRPr="00B06F7A">
              <w:t>"</w:t>
            </w:r>
            <w:r>
              <w:rPr>
                <w:noProof/>
                <w:lang w:eastAsia="zh-CN"/>
              </w:rPr>
              <w:t>chfgroupid</w:t>
            </w:r>
            <w:r w:rsidRPr="00B06F7A">
              <w:t>"</w:t>
            </w:r>
            <w:r>
              <w:rPr>
                <w:noProof/>
                <w:lang w:eastAsia="zh-CN"/>
              </w:rPr>
              <w:t>.</w:t>
            </w:r>
          </w:p>
          <w:p w14:paraId="708AA7DE" w14:textId="03D08EFB" w:rsidR="005500F1" w:rsidRDefault="00B4316B" w:rsidP="00FE56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4316B">
              <w:rPr>
                <w:noProof/>
                <w:lang w:eastAsia="zh-CN"/>
              </w:rPr>
              <w:t xml:space="preserve">According to the description of </w:t>
            </w:r>
            <w:r w:rsidR="00BC2B06">
              <w:rPr>
                <w:noProof/>
                <w:lang w:eastAsia="zh-CN"/>
              </w:rPr>
              <w:t>TS</w:t>
            </w:r>
            <w:r w:rsidR="005500F1">
              <w:rPr>
                <w:noProof/>
                <w:lang w:eastAsia="zh-CN"/>
              </w:rPr>
              <w:t xml:space="preserve"> </w:t>
            </w:r>
            <w:r w:rsidRPr="00B4316B">
              <w:rPr>
                <w:noProof/>
                <w:lang w:eastAsia="zh-CN"/>
              </w:rPr>
              <w:t>29</w:t>
            </w:r>
            <w:r w:rsidR="00BC2B06">
              <w:rPr>
                <w:noProof/>
                <w:lang w:eastAsia="zh-CN"/>
              </w:rPr>
              <w:t>.</w:t>
            </w:r>
            <w:r w:rsidRPr="00B4316B">
              <w:rPr>
                <w:noProof/>
                <w:lang w:eastAsia="zh-CN"/>
              </w:rPr>
              <w:t>503</w:t>
            </w:r>
            <w:r w:rsidR="00BC2B06">
              <w:rPr>
                <w:noProof/>
                <w:lang w:eastAsia="zh-CN"/>
              </w:rPr>
              <w:t xml:space="preserve"> </w:t>
            </w:r>
            <w:r w:rsidR="00BC2B06" w:rsidRPr="00B06F7A">
              <w:t>Unified Data Management Services</w:t>
            </w:r>
            <w:r w:rsidRPr="00B4316B">
              <w:rPr>
                <w:noProof/>
                <w:lang w:eastAsia="zh-CN"/>
              </w:rPr>
              <w:t xml:space="preserve">, </w:t>
            </w:r>
            <w:r w:rsidR="00DF020B" w:rsidRPr="00B06F7A">
              <w:t>"</w:t>
            </w:r>
            <w:r w:rsidR="00AD3060">
              <w:t>c</w:t>
            </w:r>
            <w:r w:rsidR="00AD3060" w:rsidRPr="002178AD">
              <w:t>hf</w:t>
            </w:r>
            <w:r w:rsidR="00AD3060">
              <w:t>GroupId</w:t>
            </w:r>
            <w:r w:rsidR="00DF020B" w:rsidRPr="00B06F7A">
              <w:t>"</w:t>
            </w:r>
            <w:r w:rsidRPr="00B4316B">
              <w:rPr>
                <w:noProof/>
                <w:lang w:eastAsia="zh-CN"/>
              </w:rPr>
              <w:t xml:space="preserve"> </w:t>
            </w:r>
            <w:r w:rsidR="00DF020B">
              <w:rPr>
                <w:noProof/>
                <w:lang w:eastAsia="zh-CN"/>
              </w:rPr>
              <w:t>and</w:t>
            </w:r>
            <w:r w:rsidRPr="00B4316B">
              <w:rPr>
                <w:noProof/>
                <w:lang w:eastAsia="zh-CN"/>
              </w:rPr>
              <w:t xml:space="preserve"> </w:t>
            </w:r>
            <w:r w:rsidR="00DF020B" w:rsidRPr="00B06F7A">
              <w:t>"3gppChargingCharacteristics"</w:t>
            </w:r>
            <w:r w:rsidR="005500F1">
              <w:rPr>
                <w:noProof/>
                <w:lang w:eastAsia="zh-CN"/>
              </w:rPr>
              <w:t xml:space="preserve"> are different attributes in the </w:t>
            </w:r>
            <w:r w:rsidR="005500F1" w:rsidRPr="00B06F7A">
              <w:t>"</w:t>
            </w:r>
            <w:r w:rsidR="005500F1" w:rsidRPr="005500F1">
              <w:rPr>
                <w:noProof/>
                <w:lang w:eastAsia="zh-CN"/>
              </w:rPr>
              <w:t>AccessAndMobilitySubscriptionData</w:t>
            </w:r>
            <w:r w:rsidR="005500F1" w:rsidRPr="00B06F7A">
              <w:t>"</w:t>
            </w:r>
            <w:r w:rsidR="005500F1" w:rsidRPr="000F0BA0">
              <w:t xml:space="preserve"> </w:t>
            </w:r>
            <w:r w:rsidR="005500F1">
              <w:t xml:space="preserve">of AMF, </w:t>
            </w:r>
            <w:r w:rsidR="005500F1" w:rsidRPr="00B06F7A">
              <w:t>"</w:t>
            </w:r>
            <w:r w:rsidR="005500F1" w:rsidRPr="000F0BA0">
              <w:t>SessionManagementSubscriptionData</w:t>
            </w:r>
            <w:r w:rsidR="005500F1" w:rsidRPr="00B06F7A">
              <w:t>"</w:t>
            </w:r>
            <w:r w:rsidR="005500F1">
              <w:t xml:space="preserve"> of SMF and </w:t>
            </w:r>
            <w:r w:rsidR="005500F1" w:rsidRPr="00B06F7A">
              <w:t>"</w:t>
            </w:r>
            <w:r w:rsidR="005500F1" w:rsidRPr="000F0BA0">
              <w:t>SmsManagementSubscriptionData</w:t>
            </w:r>
            <w:r w:rsidR="005500F1" w:rsidRPr="00B06F7A">
              <w:t>"</w:t>
            </w:r>
            <w:r w:rsidR="005500F1">
              <w:rPr>
                <w:noProof/>
                <w:lang w:eastAsia="zh-CN"/>
              </w:rPr>
              <w:t xml:space="preserve"> of SMSF. In that way, the chfgroupid can not include the charging characteristics of SMF, AMF and SMSF. </w:t>
            </w:r>
          </w:p>
        </w:tc>
      </w:tr>
      <w:tr w:rsidR="001E41F3" w14:paraId="4CA74D09" w14:textId="77777777" w:rsidTr="00DD6D9B">
        <w:trPr>
          <w:trHeight w:val="16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500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C8571A" w:rsidR="00BA5D54" w:rsidRDefault="00FE5624" w:rsidP="00BA5D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emove the CHF group id from the charging address and charging characteristics.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69E873" w:rsidR="001E41F3" w:rsidRDefault="00326890" w:rsidP="00D84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A5D54" w:rsidRPr="007917D7">
              <w:rPr>
                <w:lang w:bidi="ar-IQ"/>
              </w:rPr>
              <w:t>Charging Characteristics</w:t>
            </w:r>
            <w:r w:rsidR="00BA5D54">
              <w:rPr>
                <w:noProof/>
              </w:rPr>
              <w:t xml:space="preserve"> </w:t>
            </w:r>
            <w:r w:rsidR="00D84DD7">
              <w:rPr>
                <w:noProof/>
              </w:rPr>
              <w:t>is inconsistent with the SA2</w:t>
            </w:r>
            <w:r w:rsidR="00FE5624">
              <w:rPr>
                <w:noProof/>
                <w:lang w:eastAsia="zh-CN"/>
              </w:rPr>
              <w:t>/CT4</w:t>
            </w:r>
            <w:r w:rsidR="00D84DD7">
              <w:rPr>
                <w:noProof/>
              </w:rPr>
              <w:t xml:space="preserve"> specifications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7E730C" w:rsidR="001E41F3" w:rsidRDefault="004800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5.1.8, </w:t>
            </w:r>
            <w:r w:rsidR="00A76AF2">
              <w:rPr>
                <w:noProof/>
              </w:rPr>
              <w:t>A.1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09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B9546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4093F" w:rsidRDefault="0094093F" w:rsidP="009409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5A8ED2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79F5B05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405642" w:rsidR="0094093F" w:rsidRDefault="007C743C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</w:p>
        </w:tc>
      </w:tr>
      <w:tr w:rsidR="009409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4093F" w:rsidRDefault="0094093F" w:rsidP="009409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409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4093F" w:rsidRPr="008863B9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4093F" w:rsidRPr="008863B9" w:rsidRDefault="0094093F" w:rsidP="009409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09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F900782" w:rsidR="0094093F" w:rsidRDefault="0094093F" w:rsidP="009409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4093F" w:rsidRPr="00543AB7" w14:paraId="6116EA29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BD7CE6C" w14:textId="77777777" w:rsidR="0094093F" w:rsidRPr="00543AB7" w:rsidRDefault="0094093F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63C1EA8" w14:textId="77777777" w:rsidR="00DD7C31" w:rsidRDefault="00DD7C31" w:rsidP="00DD7C31">
      <w:pPr>
        <w:pStyle w:val="3"/>
        <w:rPr>
          <w:lang w:bidi="ar-IQ"/>
        </w:rPr>
      </w:pPr>
      <w:bookmarkStart w:id="1" w:name="_Toc20205468"/>
      <w:bookmarkStart w:id="2" w:name="_Toc27579443"/>
      <w:bookmarkStart w:id="3" w:name="_Toc36045383"/>
      <w:bookmarkStart w:id="4" w:name="_Toc36049263"/>
      <w:bookmarkStart w:id="5" w:name="_Toc36112482"/>
      <w:bookmarkStart w:id="6" w:name="_Toc44664227"/>
      <w:bookmarkStart w:id="7" w:name="_Toc44928684"/>
      <w:bookmarkStart w:id="8" w:name="_Toc44928874"/>
      <w:bookmarkStart w:id="9" w:name="_Toc51859579"/>
      <w:bookmarkStart w:id="10" w:name="_Toc58598734"/>
      <w:bookmarkStart w:id="11" w:name="_Toc187416317"/>
      <w:bookmarkStart w:id="12" w:name="_Toc20205563"/>
      <w:bookmarkStart w:id="13" w:name="_Toc27579546"/>
      <w:bookmarkStart w:id="14" w:name="_Toc36045502"/>
      <w:bookmarkStart w:id="15" w:name="_Toc36049382"/>
      <w:bookmarkStart w:id="16" w:name="_Toc36112601"/>
      <w:bookmarkStart w:id="17" w:name="_Toc44664359"/>
      <w:bookmarkStart w:id="18" w:name="_Toc44928816"/>
      <w:bookmarkStart w:id="19" w:name="_Toc44929006"/>
      <w:bookmarkStart w:id="20" w:name="_Toc51859713"/>
      <w:bookmarkStart w:id="21" w:name="_Toc58598868"/>
      <w:bookmarkStart w:id="22" w:name="_Toc202524895"/>
      <w:r>
        <w:rPr>
          <w:lang w:bidi="ar-IQ"/>
        </w:rPr>
        <w:t>5.1.</w:t>
      </w:r>
      <w:r w:rsidRPr="00CB2621">
        <w:rPr>
          <w:lang w:val="en-US" w:bidi="ar-IQ"/>
        </w:rPr>
        <w:t>8</w:t>
      </w:r>
      <w:r>
        <w:rPr>
          <w:lang w:bidi="ar-IQ"/>
        </w:rPr>
        <w:tab/>
        <w:t>CHF selection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B70D139" w14:textId="77777777" w:rsidR="00DD7C31" w:rsidRDefault="00DD7C31" w:rsidP="00DD7C31">
      <w:pPr>
        <w:rPr>
          <w:lang w:bidi="ar-IQ"/>
        </w:rPr>
      </w:pPr>
      <w:r>
        <w:rPr>
          <w:lang w:bidi="ar-IQ"/>
        </w:rPr>
        <w:t xml:space="preserve">The CHF selection by the SMF is done at the PDU session establishment, this selection shall be based on the following and with this priority order (highest to lowest): </w:t>
      </w:r>
    </w:p>
    <w:p w14:paraId="42174868" w14:textId="77777777" w:rsidR="00DD7C31" w:rsidRDefault="00DD7C31" w:rsidP="00DD7C31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 xml:space="preserve">PCF provided CHF address(es) with </w:t>
      </w:r>
      <w:r>
        <w:rPr>
          <w:noProof/>
          <w:lang w:eastAsia="zh-CN"/>
        </w:rPr>
        <w:t>possible associated CHF instance ID(s) and/or CHF set ID(s)</w:t>
      </w:r>
      <w:r>
        <w:rPr>
          <w:lang w:bidi="ar-IQ"/>
        </w:rPr>
        <w:t>.</w:t>
      </w:r>
    </w:p>
    <w:p w14:paraId="12418950" w14:textId="77777777" w:rsidR="00DD7C31" w:rsidRPr="00424394" w:rsidRDefault="00DD7C31" w:rsidP="00DD7C31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UDM provided charging characteristics</w:t>
      </w:r>
      <w:ins w:id="23" w:author="huawei-1" w:date="2025-09-29T19:21:00Z">
        <w:r>
          <w:rPr>
            <w:lang w:bidi="ar-IQ"/>
          </w:rPr>
          <w:t xml:space="preserve"> and CHF Group ID</w:t>
        </w:r>
      </w:ins>
      <w:r>
        <w:rPr>
          <w:lang w:bidi="ar-IQ"/>
        </w:rPr>
        <w:t>.</w:t>
      </w:r>
    </w:p>
    <w:p w14:paraId="773D7922" w14:textId="77777777" w:rsidR="00DD7C31" w:rsidRPr="00424394" w:rsidRDefault="00DD7C31" w:rsidP="00DD7C31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>NRF based discovery</w:t>
      </w:r>
      <w:r w:rsidRPr="00424394">
        <w:rPr>
          <w:lang w:bidi="ar-IQ"/>
        </w:rPr>
        <w:t>.</w:t>
      </w:r>
    </w:p>
    <w:p w14:paraId="0C5CFA9A" w14:textId="77777777" w:rsidR="00DD7C31" w:rsidRPr="00424394" w:rsidRDefault="00DD7C31" w:rsidP="00DD7C31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>SMF locally provisioned possibly based on charging characteristics</w:t>
      </w:r>
      <w:r w:rsidRPr="00424394">
        <w:rPr>
          <w:lang w:bidi="ar-IQ"/>
        </w:rPr>
        <w:t>.</w:t>
      </w:r>
    </w:p>
    <w:p w14:paraId="66069320" w14:textId="77777777" w:rsidR="00DD7C31" w:rsidRDefault="00DD7C31" w:rsidP="00DD7C31">
      <w:r>
        <w:rPr>
          <w:lang w:bidi="ar-IQ"/>
        </w:rPr>
        <w:t xml:space="preserve">The UDM provided charging characteristics may be used to indicate </w:t>
      </w:r>
      <w:r w:rsidRPr="00B34412">
        <w:rPr>
          <w:noProof/>
          <w:lang w:eastAsia="zh-CN"/>
        </w:rPr>
        <w:t>CHF instance ID(s)</w:t>
      </w:r>
      <w:r>
        <w:rPr>
          <w:noProof/>
          <w:lang w:eastAsia="zh-CN"/>
        </w:rPr>
        <w:t>,</w:t>
      </w:r>
      <w:r w:rsidRPr="00B34412">
        <w:rPr>
          <w:noProof/>
          <w:lang w:eastAsia="zh-CN"/>
        </w:rPr>
        <w:t xml:space="preserve"> CHF set ID(s</w:t>
      </w:r>
      <w:r>
        <w:rPr>
          <w:lang w:bidi="ar-IQ"/>
        </w:rPr>
        <w:t xml:space="preserve">), </w:t>
      </w:r>
      <w:del w:id="24" w:author="huawei" w:date="2025-09-17T19:28:00Z">
        <w:r w:rsidDel="00180A8E">
          <w:rPr>
            <w:lang w:bidi="ar-IQ"/>
          </w:rPr>
          <w:delText xml:space="preserve">CHF Group ID and </w:delText>
        </w:r>
      </w:del>
      <w:r>
        <w:rPr>
          <w:lang w:bidi="ar-IQ"/>
        </w:rPr>
        <w:t>that NRF based discovery is to be used, for charging characteristics see annex A and NRF based discovery see TS 32.290 [57] clause 6.1</w:t>
      </w:r>
      <w:r w:rsidRPr="00B34412">
        <w:rPr>
          <w:lang w:bidi="ar-IQ"/>
        </w:rPr>
        <w:t>.</w:t>
      </w:r>
      <w:r>
        <w:rPr>
          <w:noProof/>
        </w:rPr>
        <w:t>When NRF is used for the CHF selection, and the PDU session charging method indicates "offline only" for the PDU session</w:t>
      </w:r>
      <w:r>
        <w:rPr>
          <w:lang w:bidi="ar-IQ"/>
        </w:rPr>
        <w:t xml:space="preserve">, CHF instance(s) </w:t>
      </w:r>
      <w:r>
        <w:t>supporting CHF "offline only" service instances may be selected.</w:t>
      </w:r>
    </w:p>
    <w:p w14:paraId="254720C6" w14:textId="77777777" w:rsidR="00DD7C31" w:rsidRDefault="00DD7C31" w:rsidP="00DD7C31">
      <w:pPr>
        <w:rPr>
          <w:noProof/>
        </w:rPr>
      </w:pPr>
      <w:r>
        <w:rPr>
          <w:noProof/>
        </w:rPr>
        <w:t>The CHF selection by another CHF may be based on the following:</w:t>
      </w:r>
    </w:p>
    <w:p w14:paraId="34C0FFDB" w14:textId="77777777" w:rsidR="00DD7C31" w:rsidRDefault="00DD7C31" w:rsidP="00DD7C31">
      <w:pPr>
        <w:pStyle w:val="af3"/>
        <w:numPr>
          <w:ilvl w:val="0"/>
          <w:numId w:val="1"/>
        </w:numPr>
        <w:ind w:firstLineChars="0"/>
        <w:contextualSpacing/>
        <w:rPr>
          <w:noProof/>
        </w:rPr>
      </w:pPr>
      <w:r>
        <w:rPr>
          <w:noProof/>
        </w:rPr>
        <w:t>NRF based discovery.</w:t>
      </w:r>
    </w:p>
    <w:p w14:paraId="6B2449AD" w14:textId="77777777" w:rsidR="00DD7C31" w:rsidRDefault="00DD7C31" w:rsidP="00DD7C31">
      <w:pPr>
        <w:pStyle w:val="af3"/>
        <w:numPr>
          <w:ilvl w:val="0"/>
          <w:numId w:val="1"/>
        </w:numPr>
        <w:ind w:firstLineChars="0"/>
        <w:contextualSpacing/>
        <w:rPr>
          <w:noProof/>
        </w:rPr>
      </w:pPr>
      <w:r>
        <w:rPr>
          <w:noProof/>
        </w:rPr>
        <w:t>Locally configured CHF address(es).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D7C31" w:rsidRPr="00543AB7" w14:paraId="7D83857F" w14:textId="77777777" w:rsidTr="009C35D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EE4E074" w14:textId="42946729" w:rsidR="00DD7C31" w:rsidRPr="00543AB7" w:rsidRDefault="00DD7C31" w:rsidP="009C35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30A6CA86" w14:textId="77777777" w:rsidR="00DD7C31" w:rsidRPr="0091774E" w:rsidRDefault="00DD7C31" w:rsidP="00DD7C31">
      <w:pPr>
        <w:contextualSpacing/>
        <w:rPr>
          <w:noProof/>
        </w:rPr>
      </w:pPr>
    </w:p>
    <w:p w14:paraId="7809B543" w14:textId="77777777" w:rsidR="00A220F9" w:rsidRPr="00A220F9" w:rsidRDefault="00A220F9" w:rsidP="00A220F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/>
          <w:sz w:val="36"/>
          <w:lang w:bidi="ar-IQ"/>
        </w:rPr>
      </w:pPr>
      <w:r w:rsidRPr="00A220F9">
        <w:rPr>
          <w:rFonts w:ascii="Arial" w:eastAsia="Malgun Gothic" w:hAnsi="Arial"/>
          <w:sz w:val="36"/>
          <w:lang w:bidi="ar-IQ"/>
        </w:rPr>
        <w:t>A.1</w:t>
      </w:r>
      <w:r w:rsidRPr="00A220F9">
        <w:rPr>
          <w:rFonts w:ascii="Arial" w:eastAsia="Malgun Gothic" w:hAnsi="Arial"/>
          <w:sz w:val="36"/>
          <w:lang w:bidi="ar-IQ"/>
        </w:rPr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77BD56F" w14:textId="77777777" w:rsidR="00A220F9" w:rsidRPr="00A220F9" w:rsidRDefault="00A220F9" w:rsidP="00A220F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bidi="ar-IQ"/>
        </w:rPr>
      </w:pPr>
      <w:r w:rsidRPr="00A220F9">
        <w:rPr>
          <w:rFonts w:eastAsia="Malgun Gothic"/>
          <w:lang w:bidi="ar-IQ"/>
        </w:rPr>
        <w:t xml:space="preserve">A subscriber may have Charging Characteristics assigned to the subscription and/or the subscribed DNNs. Default Charging Characteristics may also be pre-provisioned on the SMF. </w:t>
      </w:r>
    </w:p>
    <w:p w14:paraId="54B7D42C" w14:textId="77777777" w:rsidR="00A220F9" w:rsidRPr="00A220F9" w:rsidRDefault="00A220F9" w:rsidP="00A220F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bidi="ar-IQ"/>
        </w:rPr>
      </w:pPr>
      <w:r w:rsidRPr="00A220F9">
        <w:rPr>
          <w:rFonts w:eastAsia="Malgun Gothic"/>
          <w:lang w:bidi="ar-IQ"/>
        </w:rPr>
        <w:t>During PDU session establishment, when the SMF retrieves subscription data from the UDM, if a subscribed Charging Characteristics for the requested DNN is identified, it may override the SMF pre-provisioned Charging Characteristics.</w:t>
      </w:r>
    </w:p>
    <w:p w14:paraId="2B537573" w14:textId="77777777" w:rsidR="00A220F9" w:rsidRPr="00A220F9" w:rsidRDefault="00A220F9" w:rsidP="00A220F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bidi="ar-IQ"/>
        </w:rPr>
      </w:pPr>
      <w:r w:rsidRPr="00A220F9">
        <w:rPr>
          <w:rFonts w:eastAsia="Malgun Gothic"/>
          <w:lang w:bidi="ar-IQ"/>
        </w:rPr>
        <w:t>The Charging Characteristics parameter consists of a string of 16 bits designated as behaviours, freely defined by Operators.</w:t>
      </w:r>
    </w:p>
    <w:p w14:paraId="3BCD91F9" w14:textId="77777777" w:rsidR="00A220F9" w:rsidRPr="00A220F9" w:rsidRDefault="00A220F9" w:rsidP="00A220F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bidi="ar-IQ"/>
        </w:rPr>
      </w:pPr>
      <w:r w:rsidRPr="00A220F9">
        <w:rPr>
          <w:rFonts w:eastAsia="Malgun Gothic"/>
          <w:lang w:bidi="ar-IQ"/>
        </w:rPr>
        <w:t>These behaviours may be things like:</w:t>
      </w:r>
    </w:p>
    <w:p w14:paraId="46F721ED" w14:textId="5764801F" w:rsidR="00F45384" w:rsidRPr="00A220F9" w:rsidDel="00E269EA" w:rsidRDefault="00A220F9" w:rsidP="00A220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25" w:author="huawei" w:date="2025-09-17T14:19:00Z"/>
          <w:rFonts w:eastAsia="Malgun Gothic"/>
          <w:lang w:eastAsia="zh-CN" w:bidi="ar-IQ"/>
        </w:rPr>
      </w:pPr>
      <w:r w:rsidRPr="00A220F9">
        <w:rPr>
          <w:rFonts w:eastAsia="Malgun Gothic"/>
          <w:lang w:bidi="ar-IQ"/>
        </w:rPr>
        <w:t>-</w:t>
      </w:r>
      <w:r w:rsidRPr="00A220F9">
        <w:rPr>
          <w:rFonts w:eastAsia="Malgun Gothic"/>
          <w:lang w:bidi="ar-IQ"/>
        </w:rPr>
        <w:tab/>
        <w:t>CHF addresses: to be used by the SMF, optionally with associated CHF instance ID(s), CHF set ID(s),</w:t>
      </w:r>
      <w:del w:id="26" w:author="huawei" w:date="2025-09-11T15:20:00Z">
        <w:r w:rsidRPr="00A220F9" w:rsidDel="002B1825">
          <w:rPr>
            <w:rFonts w:eastAsia="Malgun Gothic"/>
            <w:lang w:bidi="ar-IQ"/>
          </w:rPr>
          <w:delText xml:space="preserve"> CHF Group ID</w:delText>
        </w:r>
      </w:del>
    </w:p>
    <w:p w14:paraId="5346CFB5" w14:textId="620673A7" w:rsidR="00A220F9" w:rsidRPr="00A220F9" w:rsidRDefault="00A220F9" w:rsidP="00A220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bidi="ar-IQ"/>
        </w:rPr>
      </w:pPr>
      <w:r w:rsidRPr="00A220F9">
        <w:rPr>
          <w:rFonts w:eastAsia="Malgun Gothic"/>
          <w:lang w:bidi="ar-IQ"/>
        </w:rPr>
        <w:t>-</w:t>
      </w:r>
      <w:r w:rsidRPr="00A220F9">
        <w:rPr>
          <w:rFonts w:eastAsia="Malgun Gothic"/>
          <w:lang w:bidi="ar-IQ"/>
        </w:rPr>
        <w:tab/>
        <w:t>CHF selection method: this indicates how the SMF is to select the CHF instance e.g., local configuration, NRF (see clauses 5.1.8 and 5.1.9.2)</w:t>
      </w:r>
    </w:p>
    <w:p w14:paraId="5E9B301D" w14:textId="77777777" w:rsidR="00A220F9" w:rsidRPr="00A220F9" w:rsidRDefault="00A220F9" w:rsidP="00A220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</w:rPr>
      </w:pPr>
      <w:r w:rsidRPr="00A220F9">
        <w:rPr>
          <w:rFonts w:eastAsia="Malgun Gothic"/>
          <w:lang w:bidi="ar-IQ"/>
        </w:rPr>
        <w:t>-</w:t>
      </w:r>
      <w:r w:rsidRPr="00A220F9">
        <w:rPr>
          <w:rFonts w:eastAsia="Malgun Gothic"/>
          <w:lang w:bidi="ar-IQ"/>
        </w:rPr>
        <w:tab/>
        <w:t xml:space="preserve">Default charging method: indicates what charging method to be used for every PCC rule </w:t>
      </w:r>
      <w:r w:rsidRPr="00A220F9">
        <w:rPr>
          <w:rFonts w:eastAsia="Malgun Gothic"/>
        </w:rPr>
        <w:t>of the PDU Session</w:t>
      </w:r>
      <w:r w:rsidRPr="00A220F9">
        <w:rPr>
          <w:rFonts w:eastAsia="Malgun Gothic"/>
          <w:lang w:bidi="ar-IQ"/>
        </w:rPr>
        <w:t>, i.e., "online", "offline", or “offline only”</w:t>
      </w:r>
    </w:p>
    <w:p w14:paraId="0291AED1" w14:textId="77777777" w:rsidR="00A220F9" w:rsidRPr="00A220F9" w:rsidRDefault="00A220F9" w:rsidP="00A220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bidi="ar-IQ"/>
        </w:rPr>
      </w:pPr>
      <w:r w:rsidRPr="00A220F9">
        <w:rPr>
          <w:rFonts w:eastAsia="Malgun Gothic"/>
          <w:lang w:bidi="ar-IQ"/>
        </w:rPr>
        <w:t>-</w:t>
      </w:r>
      <w:r w:rsidRPr="00A220F9">
        <w:rPr>
          <w:rFonts w:eastAsia="Malgun Gothic"/>
          <w:lang w:bidi="ar-IQ"/>
        </w:rPr>
        <w:tab/>
        <w:t>Charging service: indicates if converged charging or offline only charging service is to be used</w:t>
      </w:r>
    </w:p>
    <w:p w14:paraId="29EC3915" w14:textId="77777777" w:rsidR="00A220F9" w:rsidRPr="00A220F9" w:rsidRDefault="00A220F9" w:rsidP="00A220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bidi="ar-IQ"/>
        </w:rPr>
      </w:pPr>
      <w:r w:rsidRPr="00A220F9">
        <w:rPr>
          <w:rFonts w:eastAsia="Malgun Gothic"/>
          <w:lang w:bidi="ar-IQ"/>
        </w:rPr>
        <w:t>-</w:t>
      </w:r>
      <w:r w:rsidRPr="00A220F9">
        <w:rPr>
          <w:rFonts w:eastAsia="Malgun Gothic"/>
          <w:lang w:bidi="ar-IQ"/>
        </w:rPr>
        <w:tab/>
        <w:t>Triggers: the default triggers for the PDU session e.g., tariff time, time limit, volume limit, number of charging condition changes</w:t>
      </w:r>
    </w:p>
    <w:p w14:paraId="66569419" w14:textId="77777777" w:rsidR="00A220F9" w:rsidRPr="00A220F9" w:rsidRDefault="00A220F9" w:rsidP="00A220F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bidi="ar-IQ"/>
        </w:rPr>
      </w:pPr>
      <w:r w:rsidRPr="00A220F9">
        <w:rPr>
          <w:rFonts w:eastAsia="Malgun Gothic"/>
          <w:lang w:bidi="ar-IQ"/>
        </w:rPr>
        <w:t>One usage may be as a behaviour index</w:t>
      </w:r>
      <w:r w:rsidRPr="00A220F9">
        <w:rPr>
          <w:rFonts w:eastAsia="MS Mincho"/>
          <w:color w:val="000000"/>
          <w:lang w:eastAsia="ja-JP"/>
        </w:rPr>
        <w:t xml:space="preserve"> associated to the PDU session in converged charging as described by the example in the Table A.1.</w:t>
      </w:r>
    </w:p>
    <w:p w14:paraId="227C8024" w14:textId="77777777" w:rsidR="00A220F9" w:rsidRPr="00A220F9" w:rsidRDefault="00A220F9" w:rsidP="00A220F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bidi="ar-IQ"/>
        </w:rPr>
      </w:pPr>
      <w:bookmarkStart w:id="27" w:name="_CRTableA_1"/>
      <w:r w:rsidRPr="00A220F9">
        <w:rPr>
          <w:rFonts w:ascii="Arial" w:eastAsia="Malgun Gothic" w:hAnsi="Arial"/>
          <w:b/>
          <w:lang w:bidi="ar-IQ"/>
        </w:rPr>
        <w:lastRenderedPageBreak/>
        <w:t xml:space="preserve">Table </w:t>
      </w:r>
      <w:bookmarkEnd w:id="27"/>
      <w:r w:rsidRPr="00A220F9">
        <w:rPr>
          <w:rFonts w:ascii="Arial" w:eastAsia="Malgun Gothic" w:hAnsi="Arial"/>
          <w:b/>
          <w:lang w:val="en-US" w:bidi="ar-IQ"/>
        </w:rPr>
        <w:t>A</w:t>
      </w:r>
      <w:r w:rsidRPr="00A220F9">
        <w:rPr>
          <w:rFonts w:ascii="Arial" w:eastAsia="Malgun Gothic" w:hAnsi="Arial"/>
          <w:b/>
          <w:lang w:bidi="ar-IQ"/>
        </w:rPr>
        <w:t>.1: Example of Charging Characteristics behaviours for SMF</w:t>
      </w:r>
    </w:p>
    <w:tbl>
      <w:tblPr>
        <w:tblW w:w="96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7"/>
        <w:gridCol w:w="1308"/>
        <w:gridCol w:w="1134"/>
        <w:gridCol w:w="1132"/>
        <w:gridCol w:w="1278"/>
        <w:gridCol w:w="993"/>
        <w:gridCol w:w="810"/>
        <w:gridCol w:w="866"/>
        <w:gridCol w:w="632"/>
        <w:gridCol w:w="376"/>
      </w:tblGrid>
      <w:tr w:rsidR="00A220F9" w:rsidRPr="00A220F9" w14:paraId="5FD2AB82" w14:textId="77777777" w:rsidTr="00380742">
        <w:trPr>
          <w:trHeight w:val="260"/>
          <w:jc w:val="center"/>
        </w:trPr>
        <w:tc>
          <w:tcPr>
            <w:tcW w:w="1097" w:type="dxa"/>
            <w:vMerge w:val="restart"/>
            <w:shd w:val="clear" w:color="auto" w:fill="D9D9D9"/>
            <w:vAlign w:val="center"/>
          </w:tcPr>
          <w:p w14:paraId="1D4C9EA0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bCs/>
                <w:color w:val="000000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b/>
                <w:sz w:val="18"/>
                <w:lang w:eastAsia="zh-CN"/>
              </w:rPr>
              <w:t>Behaviour index</w:t>
            </w:r>
          </w:p>
        </w:tc>
        <w:tc>
          <w:tcPr>
            <w:tcW w:w="8529" w:type="dxa"/>
            <w:gridSpan w:val="9"/>
            <w:shd w:val="clear" w:color="auto" w:fill="D9D9D9"/>
          </w:tcPr>
          <w:p w14:paraId="1F6E26C9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A220F9">
              <w:rPr>
                <w:rFonts w:ascii="Arial" w:eastAsia="Malgun Gothic" w:hAnsi="Arial"/>
                <w:b/>
                <w:sz w:val="18"/>
              </w:rPr>
              <w:t>5G data connectivity domain charging behaviours</w:t>
            </w:r>
          </w:p>
        </w:tc>
      </w:tr>
      <w:tr w:rsidR="00A220F9" w:rsidRPr="00A220F9" w14:paraId="59A2448C" w14:textId="77777777" w:rsidTr="00380742">
        <w:trPr>
          <w:trHeight w:val="823"/>
          <w:jc w:val="center"/>
        </w:trPr>
        <w:tc>
          <w:tcPr>
            <w:tcW w:w="1097" w:type="dxa"/>
            <w:vMerge/>
            <w:shd w:val="clear" w:color="auto" w:fill="D9D9D9"/>
          </w:tcPr>
          <w:p w14:paraId="300A86CD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6"/>
                <w:szCs w:val="16"/>
              </w:rPr>
            </w:pPr>
          </w:p>
        </w:tc>
        <w:tc>
          <w:tcPr>
            <w:tcW w:w="1308" w:type="dxa"/>
            <w:shd w:val="clear" w:color="auto" w:fill="D9D9D9"/>
          </w:tcPr>
          <w:p w14:paraId="1EE22185" w14:textId="48D33D1C" w:rsidR="00A220F9" w:rsidRPr="00A220F9" w:rsidRDefault="00A220F9" w:rsidP="00580C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A220F9">
              <w:rPr>
                <w:rFonts w:ascii="Arial" w:eastAsia="Malgun Gothic" w:hAnsi="Arial"/>
                <w:b/>
                <w:sz w:val="18"/>
              </w:rPr>
              <w:t xml:space="preserve">CHF </w:t>
            </w:r>
            <w:ins w:id="28" w:author="huawei" w:date="2025-09-17T14:22:00Z">
              <w:r w:rsidR="00580C74">
                <w:rPr>
                  <w:rFonts w:ascii="Arial" w:eastAsia="Malgun Gothic" w:hAnsi="Arial"/>
                  <w:b/>
                  <w:sz w:val="18"/>
                </w:rPr>
                <w:t>Information</w:t>
              </w:r>
            </w:ins>
            <w:del w:id="29" w:author="huawei" w:date="2025-09-17T14:22:00Z">
              <w:r w:rsidRPr="00A220F9" w:rsidDel="00580C74">
                <w:rPr>
                  <w:rFonts w:ascii="Arial" w:eastAsia="Malgun Gothic" w:hAnsi="Arial"/>
                  <w:b/>
                  <w:sz w:val="18"/>
                </w:rPr>
                <w:delText>address</w:delText>
              </w:r>
            </w:del>
          </w:p>
        </w:tc>
        <w:tc>
          <w:tcPr>
            <w:tcW w:w="1134" w:type="dxa"/>
            <w:shd w:val="clear" w:color="auto" w:fill="D9D9D9"/>
          </w:tcPr>
          <w:p w14:paraId="642CA3E3" w14:textId="0642A25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A220F9">
              <w:rPr>
                <w:rFonts w:ascii="Arial" w:eastAsia="Malgun Gothic" w:hAnsi="Arial"/>
                <w:b/>
                <w:sz w:val="18"/>
              </w:rPr>
              <w:t>CHF selection method</w:t>
            </w:r>
          </w:p>
        </w:tc>
        <w:tc>
          <w:tcPr>
            <w:tcW w:w="1132" w:type="dxa"/>
            <w:shd w:val="clear" w:color="auto" w:fill="D9D9D9"/>
          </w:tcPr>
          <w:p w14:paraId="1F981AA0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A220F9">
              <w:rPr>
                <w:rFonts w:ascii="Arial" w:eastAsia="Malgun Gothic" w:hAnsi="Arial"/>
                <w:b/>
                <w:sz w:val="18"/>
                <w:lang w:eastAsia="zh-CN"/>
              </w:rPr>
              <w:t>Default c</w:t>
            </w:r>
            <w:r w:rsidRPr="00A220F9">
              <w:rPr>
                <w:rFonts w:ascii="Arial" w:eastAsia="Malgun Gothic" w:hAnsi="Arial" w:hint="eastAsia"/>
                <w:b/>
                <w:sz w:val="18"/>
                <w:lang w:eastAsia="zh-CN"/>
              </w:rPr>
              <w:t xml:space="preserve">harging </w:t>
            </w:r>
            <w:r w:rsidRPr="00A220F9">
              <w:rPr>
                <w:rFonts w:ascii="Arial" w:eastAsia="Malgun Gothic" w:hAnsi="Arial"/>
                <w:b/>
                <w:sz w:val="18"/>
                <w:lang w:eastAsia="zh-CN"/>
              </w:rPr>
              <w:t>method</w:t>
            </w:r>
          </w:p>
        </w:tc>
        <w:tc>
          <w:tcPr>
            <w:tcW w:w="1278" w:type="dxa"/>
            <w:shd w:val="clear" w:color="auto" w:fill="D9D9D9"/>
          </w:tcPr>
          <w:p w14:paraId="294239D4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A220F9">
              <w:rPr>
                <w:rFonts w:ascii="Arial" w:eastAsia="Malgun Gothic" w:hAnsi="Arial" w:hint="eastAsia"/>
                <w:b/>
                <w:sz w:val="18"/>
                <w:lang w:eastAsia="zh-CN"/>
              </w:rPr>
              <w:t>Charging service</w:t>
            </w:r>
          </w:p>
        </w:tc>
        <w:tc>
          <w:tcPr>
            <w:tcW w:w="993" w:type="dxa"/>
            <w:shd w:val="clear" w:color="auto" w:fill="D9D9D9"/>
          </w:tcPr>
          <w:p w14:paraId="6CB13B5A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A220F9">
              <w:rPr>
                <w:rFonts w:ascii="Arial" w:eastAsia="Malgun Gothic" w:hAnsi="Arial"/>
                <w:b/>
                <w:sz w:val="18"/>
              </w:rPr>
              <w:t>Time Limit</w:t>
            </w:r>
          </w:p>
        </w:tc>
        <w:tc>
          <w:tcPr>
            <w:tcW w:w="810" w:type="dxa"/>
            <w:shd w:val="clear" w:color="auto" w:fill="D9D9D9"/>
          </w:tcPr>
          <w:p w14:paraId="663ED485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A220F9">
              <w:rPr>
                <w:rFonts w:ascii="Arial" w:eastAsia="Malgun Gothic" w:hAnsi="Arial"/>
                <w:b/>
                <w:sz w:val="18"/>
              </w:rPr>
              <w:t>Volume Limit</w:t>
            </w:r>
          </w:p>
        </w:tc>
        <w:tc>
          <w:tcPr>
            <w:tcW w:w="866" w:type="dxa"/>
            <w:shd w:val="clear" w:color="auto" w:fill="D9D9D9"/>
          </w:tcPr>
          <w:p w14:paraId="136BD0A7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A220F9">
              <w:rPr>
                <w:rFonts w:ascii="Arial" w:eastAsia="Malgun Gothic" w:hAnsi="Arial"/>
                <w:b/>
                <w:sz w:val="18"/>
              </w:rPr>
              <w:t>Cond. changes</w:t>
            </w:r>
          </w:p>
        </w:tc>
        <w:tc>
          <w:tcPr>
            <w:tcW w:w="632" w:type="dxa"/>
            <w:shd w:val="clear" w:color="auto" w:fill="D9D9D9"/>
          </w:tcPr>
          <w:p w14:paraId="2A306472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A220F9">
              <w:rPr>
                <w:rFonts w:ascii="Arial" w:eastAsia="Malgun Gothic" w:hAnsi="Arial"/>
                <w:b/>
                <w:sz w:val="18"/>
              </w:rPr>
              <w:t>Tariff time</w:t>
            </w:r>
          </w:p>
        </w:tc>
        <w:tc>
          <w:tcPr>
            <w:tcW w:w="376" w:type="dxa"/>
            <w:shd w:val="clear" w:color="auto" w:fill="D9D9D9"/>
          </w:tcPr>
          <w:p w14:paraId="1D8A31B9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A220F9">
              <w:rPr>
                <w:rFonts w:ascii="Arial" w:eastAsia="Malgun Gothic" w:hAnsi="Arial"/>
                <w:b/>
                <w:sz w:val="18"/>
              </w:rPr>
              <w:t>…</w:t>
            </w:r>
          </w:p>
        </w:tc>
      </w:tr>
      <w:tr w:rsidR="00A220F9" w:rsidRPr="00A220F9" w14:paraId="49C785A6" w14:textId="77777777" w:rsidTr="00380742">
        <w:trPr>
          <w:trHeight w:val="256"/>
          <w:jc w:val="center"/>
        </w:trPr>
        <w:tc>
          <w:tcPr>
            <w:tcW w:w="1097" w:type="dxa"/>
          </w:tcPr>
          <w:p w14:paraId="412C8D7E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0</w:t>
            </w:r>
          </w:p>
        </w:tc>
        <w:tc>
          <w:tcPr>
            <w:tcW w:w="1308" w:type="dxa"/>
          </w:tcPr>
          <w:p w14:paraId="653D046C" w14:textId="33BE6543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CHF Set ID 1</w:t>
            </w:r>
          </w:p>
        </w:tc>
        <w:tc>
          <w:tcPr>
            <w:tcW w:w="1134" w:type="dxa"/>
          </w:tcPr>
          <w:p w14:paraId="70DF816B" w14:textId="455A883F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  <w:lang w:eastAsia="zh-CN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  <w:lang w:eastAsia="zh-CN"/>
              </w:rPr>
              <w:t>NRF</w:t>
            </w:r>
          </w:p>
        </w:tc>
        <w:tc>
          <w:tcPr>
            <w:tcW w:w="1132" w:type="dxa"/>
          </w:tcPr>
          <w:p w14:paraId="4974CC13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  <w:lang w:eastAsia="zh-CN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  <w:lang w:eastAsia="zh-CN"/>
              </w:rPr>
              <w:t>Online</w:t>
            </w:r>
          </w:p>
        </w:tc>
        <w:tc>
          <w:tcPr>
            <w:tcW w:w="1278" w:type="dxa"/>
          </w:tcPr>
          <w:p w14:paraId="20C5C574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 w:hint="eastAsia"/>
                <w:sz w:val="16"/>
                <w:szCs w:val="16"/>
                <w:lang w:eastAsia="zh-CN"/>
              </w:rPr>
              <w:t>Converged</w:t>
            </w:r>
            <w:r w:rsidRPr="00A220F9">
              <w:rPr>
                <w:rFonts w:ascii="Arial" w:eastAsia="Malgun Gothic" w:hAnsi="Arial"/>
                <w:sz w:val="16"/>
                <w:szCs w:val="16"/>
                <w:lang w:eastAsia="zh-CN"/>
              </w:rPr>
              <w:t xml:space="preserve"> charging</w:t>
            </w:r>
          </w:p>
        </w:tc>
        <w:tc>
          <w:tcPr>
            <w:tcW w:w="993" w:type="dxa"/>
          </w:tcPr>
          <w:p w14:paraId="5E34B0BB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30 min</w:t>
            </w:r>
          </w:p>
        </w:tc>
        <w:tc>
          <w:tcPr>
            <w:tcW w:w="810" w:type="dxa"/>
          </w:tcPr>
          <w:p w14:paraId="266CDB9D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2 MB</w:t>
            </w:r>
          </w:p>
        </w:tc>
        <w:tc>
          <w:tcPr>
            <w:tcW w:w="866" w:type="dxa"/>
          </w:tcPr>
          <w:p w14:paraId="3931DC2B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2</w:t>
            </w:r>
          </w:p>
        </w:tc>
        <w:tc>
          <w:tcPr>
            <w:tcW w:w="632" w:type="dxa"/>
          </w:tcPr>
          <w:p w14:paraId="48D8380F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-</w:t>
            </w:r>
          </w:p>
        </w:tc>
        <w:tc>
          <w:tcPr>
            <w:tcW w:w="376" w:type="dxa"/>
          </w:tcPr>
          <w:p w14:paraId="29EB7A82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...</w:t>
            </w:r>
          </w:p>
        </w:tc>
      </w:tr>
      <w:tr w:rsidR="00A220F9" w:rsidRPr="00A220F9" w14:paraId="46F72A3F" w14:textId="77777777" w:rsidTr="00380742">
        <w:trPr>
          <w:trHeight w:val="256"/>
          <w:jc w:val="center"/>
        </w:trPr>
        <w:tc>
          <w:tcPr>
            <w:tcW w:w="1097" w:type="dxa"/>
          </w:tcPr>
          <w:p w14:paraId="065F0288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1</w:t>
            </w:r>
          </w:p>
        </w:tc>
        <w:tc>
          <w:tcPr>
            <w:tcW w:w="1308" w:type="dxa"/>
          </w:tcPr>
          <w:p w14:paraId="05F0CAFD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 xml:space="preserve">Primary &amp; secondary CHF addr. </w:t>
            </w:r>
            <w:r w:rsidRPr="00A220F9">
              <w:rPr>
                <w:rFonts w:ascii="Arial" w:eastAsia="Malgun Gothic" w:hAnsi="Arial"/>
                <w:sz w:val="16"/>
                <w:szCs w:val="16"/>
              </w:rPr>
              <w:br/>
              <w:t>1 &amp; 2</w:t>
            </w:r>
          </w:p>
        </w:tc>
        <w:tc>
          <w:tcPr>
            <w:tcW w:w="1134" w:type="dxa"/>
          </w:tcPr>
          <w:p w14:paraId="01A80C81" w14:textId="3D29ABE8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  <w:lang w:eastAsia="zh-CN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  <w:lang w:eastAsia="zh-CN"/>
              </w:rPr>
              <w:t>Local config.</w:t>
            </w:r>
          </w:p>
        </w:tc>
        <w:tc>
          <w:tcPr>
            <w:tcW w:w="1132" w:type="dxa"/>
          </w:tcPr>
          <w:p w14:paraId="26F45402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  <w:lang w:eastAsia="zh-CN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  <w:lang w:eastAsia="zh-CN"/>
              </w:rPr>
              <w:t>Offline only</w:t>
            </w:r>
          </w:p>
        </w:tc>
        <w:tc>
          <w:tcPr>
            <w:tcW w:w="1278" w:type="dxa"/>
          </w:tcPr>
          <w:p w14:paraId="06478B7A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 w:hint="eastAsia"/>
                <w:sz w:val="16"/>
                <w:szCs w:val="16"/>
                <w:lang w:eastAsia="zh-CN"/>
              </w:rPr>
              <w:t>Converged</w:t>
            </w:r>
            <w:r w:rsidRPr="00A220F9">
              <w:rPr>
                <w:rFonts w:ascii="Arial" w:eastAsia="Malgun Gothic" w:hAnsi="Arial"/>
                <w:sz w:val="16"/>
                <w:szCs w:val="16"/>
                <w:lang w:eastAsia="zh-CN"/>
              </w:rPr>
              <w:t xml:space="preserve"> charging</w:t>
            </w:r>
          </w:p>
        </w:tc>
        <w:tc>
          <w:tcPr>
            <w:tcW w:w="993" w:type="dxa"/>
          </w:tcPr>
          <w:p w14:paraId="01BE6F86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15 min</w:t>
            </w:r>
          </w:p>
        </w:tc>
        <w:tc>
          <w:tcPr>
            <w:tcW w:w="810" w:type="dxa"/>
          </w:tcPr>
          <w:p w14:paraId="01C91940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5 MB</w:t>
            </w:r>
          </w:p>
        </w:tc>
        <w:tc>
          <w:tcPr>
            <w:tcW w:w="866" w:type="dxa"/>
          </w:tcPr>
          <w:p w14:paraId="1ADA5281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3</w:t>
            </w:r>
          </w:p>
        </w:tc>
        <w:tc>
          <w:tcPr>
            <w:tcW w:w="632" w:type="dxa"/>
          </w:tcPr>
          <w:p w14:paraId="449BF211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00:00</w:t>
            </w:r>
          </w:p>
        </w:tc>
        <w:tc>
          <w:tcPr>
            <w:tcW w:w="376" w:type="dxa"/>
          </w:tcPr>
          <w:p w14:paraId="2DA25081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…</w:t>
            </w:r>
          </w:p>
        </w:tc>
      </w:tr>
      <w:tr w:rsidR="00A220F9" w:rsidRPr="00A220F9" w14:paraId="65FC880F" w14:textId="77777777" w:rsidTr="00380742">
        <w:trPr>
          <w:trHeight w:val="256"/>
          <w:jc w:val="center"/>
        </w:trPr>
        <w:tc>
          <w:tcPr>
            <w:tcW w:w="1097" w:type="dxa"/>
          </w:tcPr>
          <w:p w14:paraId="131C945F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2</w:t>
            </w:r>
          </w:p>
        </w:tc>
        <w:tc>
          <w:tcPr>
            <w:tcW w:w="1308" w:type="dxa"/>
          </w:tcPr>
          <w:p w14:paraId="4A74C00D" w14:textId="4C2A5274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del w:id="30" w:author="huawei" w:date="2025-09-12T17:50:00Z">
              <w:r w:rsidRPr="00A220F9" w:rsidDel="006D6526">
                <w:rPr>
                  <w:rFonts w:ascii="Arial" w:eastAsia="Malgun Gothic" w:hAnsi="Arial"/>
                  <w:sz w:val="16"/>
                  <w:szCs w:val="16"/>
                </w:rPr>
                <w:delText>CHF Group ID 1</w:delText>
              </w:r>
            </w:del>
          </w:p>
        </w:tc>
        <w:tc>
          <w:tcPr>
            <w:tcW w:w="1134" w:type="dxa"/>
          </w:tcPr>
          <w:p w14:paraId="7BF88DC2" w14:textId="02B4C704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  <w:lang w:eastAsia="zh-CN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  <w:lang w:eastAsia="zh-CN"/>
              </w:rPr>
              <w:t>NRF</w:t>
            </w:r>
          </w:p>
        </w:tc>
        <w:tc>
          <w:tcPr>
            <w:tcW w:w="1132" w:type="dxa"/>
          </w:tcPr>
          <w:p w14:paraId="09633FEB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  <w:lang w:eastAsia="zh-CN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  <w:lang w:eastAsia="zh-CN"/>
              </w:rPr>
              <w:t>Offline</w:t>
            </w:r>
          </w:p>
        </w:tc>
        <w:tc>
          <w:tcPr>
            <w:tcW w:w="1278" w:type="dxa"/>
          </w:tcPr>
          <w:p w14:paraId="3F97D856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 w:hint="eastAsia"/>
                <w:sz w:val="16"/>
                <w:szCs w:val="16"/>
                <w:lang w:eastAsia="zh-CN"/>
              </w:rPr>
              <w:t>Converged</w:t>
            </w:r>
            <w:r w:rsidRPr="00A220F9">
              <w:rPr>
                <w:rFonts w:ascii="Arial" w:eastAsia="Malgun Gothic" w:hAnsi="Arial"/>
                <w:sz w:val="16"/>
                <w:szCs w:val="16"/>
                <w:lang w:eastAsia="zh-CN"/>
              </w:rPr>
              <w:t xml:space="preserve"> charging</w:t>
            </w:r>
          </w:p>
        </w:tc>
        <w:tc>
          <w:tcPr>
            <w:tcW w:w="993" w:type="dxa"/>
          </w:tcPr>
          <w:p w14:paraId="3F533D66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30 min</w:t>
            </w:r>
          </w:p>
        </w:tc>
        <w:tc>
          <w:tcPr>
            <w:tcW w:w="810" w:type="dxa"/>
          </w:tcPr>
          <w:p w14:paraId="776749F1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1 MB</w:t>
            </w:r>
          </w:p>
        </w:tc>
        <w:tc>
          <w:tcPr>
            <w:tcW w:w="866" w:type="dxa"/>
          </w:tcPr>
          <w:p w14:paraId="508CA53A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1</w:t>
            </w:r>
          </w:p>
        </w:tc>
        <w:tc>
          <w:tcPr>
            <w:tcW w:w="632" w:type="dxa"/>
          </w:tcPr>
          <w:p w14:paraId="3EAB7385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-</w:t>
            </w:r>
          </w:p>
        </w:tc>
        <w:tc>
          <w:tcPr>
            <w:tcW w:w="376" w:type="dxa"/>
          </w:tcPr>
          <w:p w14:paraId="527B79CD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...</w:t>
            </w:r>
          </w:p>
        </w:tc>
      </w:tr>
      <w:tr w:rsidR="00A220F9" w:rsidRPr="00A220F9" w14:paraId="48D7FF29" w14:textId="77777777" w:rsidTr="00380742">
        <w:trPr>
          <w:trHeight w:val="256"/>
          <w:jc w:val="center"/>
        </w:trPr>
        <w:tc>
          <w:tcPr>
            <w:tcW w:w="1097" w:type="dxa"/>
          </w:tcPr>
          <w:p w14:paraId="23FC9871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3</w:t>
            </w:r>
          </w:p>
        </w:tc>
        <w:tc>
          <w:tcPr>
            <w:tcW w:w="1308" w:type="dxa"/>
          </w:tcPr>
          <w:p w14:paraId="2C70FD98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Primary &amp; secondary CHF addr.</w:t>
            </w:r>
            <w:r w:rsidRPr="00A220F9">
              <w:rPr>
                <w:rFonts w:ascii="Arial" w:eastAsia="Malgun Gothic" w:hAnsi="Arial"/>
                <w:sz w:val="16"/>
                <w:szCs w:val="16"/>
              </w:rPr>
              <w:br/>
              <w:t>3 &amp; 4</w:t>
            </w:r>
          </w:p>
        </w:tc>
        <w:tc>
          <w:tcPr>
            <w:tcW w:w="1134" w:type="dxa"/>
          </w:tcPr>
          <w:p w14:paraId="05BD8232" w14:textId="6C438EDC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  <w:lang w:eastAsia="zh-CN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  <w:lang w:eastAsia="zh-CN"/>
              </w:rPr>
              <w:t>Local config.</w:t>
            </w:r>
          </w:p>
        </w:tc>
        <w:tc>
          <w:tcPr>
            <w:tcW w:w="1132" w:type="dxa"/>
          </w:tcPr>
          <w:p w14:paraId="523860B3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  <w:lang w:eastAsia="zh-CN"/>
              </w:rPr>
            </w:pPr>
            <w:r w:rsidRPr="00A220F9">
              <w:rPr>
                <w:rFonts w:ascii="Arial" w:eastAsia="Malgun Gothic" w:hAnsi="Arial" w:hint="eastAsia"/>
                <w:sz w:val="16"/>
                <w:szCs w:val="16"/>
                <w:lang w:eastAsia="zh-CN"/>
              </w:rPr>
              <w:t>Offline only</w:t>
            </w:r>
          </w:p>
        </w:tc>
        <w:tc>
          <w:tcPr>
            <w:tcW w:w="1278" w:type="dxa"/>
          </w:tcPr>
          <w:p w14:paraId="57E29721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 w:hint="eastAsia"/>
                <w:sz w:val="16"/>
                <w:szCs w:val="16"/>
                <w:lang w:eastAsia="zh-CN"/>
              </w:rPr>
              <w:t>Offline only</w:t>
            </w:r>
            <w:r w:rsidRPr="00A220F9">
              <w:rPr>
                <w:rFonts w:ascii="Arial" w:eastAsia="Malgun Gothic" w:hAnsi="Arial"/>
                <w:sz w:val="16"/>
                <w:szCs w:val="16"/>
                <w:lang w:eastAsia="zh-CN"/>
              </w:rPr>
              <w:t xml:space="preserve"> charging</w:t>
            </w:r>
          </w:p>
        </w:tc>
        <w:tc>
          <w:tcPr>
            <w:tcW w:w="993" w:type="dxa"/>
          </w:tcPr>
          <w:p w14:paraId="2ACCC09B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15 min</w:t>
            </w:r>
          </w:p>
        </w:tc>
        <w:tc>
          <w:tcPr>
            <w:tcW w:w="810" w:type="dxa"/>
          </w:tcPr>
          <w:p w14:paraId="0C05B834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10 MB</w:t>
            </w:r>
          </w:p>
        </w:tc>
        <w:tc>
          <w:tcPr>
            <w:tcW w:w="866" w:type="dxa"/>
          </w:tcPr>
          <w:p w14:paraId="527857B7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3</w:t>
            </w:r>
          </w:p>
        </w:tc>
        <w:tc>
          <w:tcPr>
            <w:tcW w:w="632" w:type="dxa"/>
          </w:tcPr>
          <w:p w14:paraId="6DC9E37D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00:00</w:t>
            </w:r>
          </w:p>
        </w:tc>
        <w:tc>
          <w:tcPr>
            <w:tcW w:w="376" w:type="dxa"/>
          </w:tcPr>
          <w:p w14:paraId="752934B5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...</w:t>
            </w:r>
          </w:p>
        </w:tc>
      </w:tr>
      <w:tr w:rsidR="00A220F9" w:rsidRPr="00A220F9" w14:paraId="5CE84976" w14:textId="77777777" w:rsidTr="00380742">
        <w:trPr>
          <w:trHeight w:val="256"/>
          <w:jc w:val="center"/>
        </w:trPr>
        <w:tc>
          <w:tcPr>
            <w:tcW w:w="1097" w:type="dxa"/>
          </w:tcPr>
          <w:p w14:paraId="2164A808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4</w:t>
            </w:r>
          </w:p>
        </w:tc>
        <w:tc>
          <w:tcPr>
            <w:tcW w:w="1308" w:type="dxa"/>
          </w:tcPr>
          <w:p w14:paraId="2D8EF01B" w14:textId="2030589C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del w:id="31" w:author="huawei" w:date="2025-09-12T17:50:00Z">
              <w:r w:rsidRPr="00A220F9" w:rsidDel="006D6526">
                <w:rPr>
                  <w:rFonts w:ascii="Arial" w:eastAsia="Malgun Gothic" w:hAnsi="Arial"/>
                  <w:sz w:val="16"/>
                  <w:szCs w:val="16"/>
                </w:rPr>
                <w:delText>CHF Group ID 2</w:delText>
              </w:r>
            </w:del>
          </w:p>
        </w:tc>
        <w:tc>
          <w:tcPr>
            <w:tcW w:w="1134" w:type="dxa"/>
          </w:tcPr>
          <w:p w14:paraId="5F9E144C" w14:textId="76CC86C8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  <w:lang w:eastAsia="zh-CN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  <w:lang w:eastAsia="zh-CN"/>
              </w:rPr>
              <w:t>NRF</w:t>
            </w:r>
          </w:p>
        </w:tc>
        <w:tc>
          <w:tcPr>
            <w:tcW w:w="1132" w:type="dxa"/>
          </w:tcPr>
          <w:p w14:paraId="4E7D954E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  <w:lang w:eastAsia="zh-CN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  <w:lang w:eastAsia="zh-CN"/>
              </w:rPr>
              <w:t>Online</w:t>
            </w:r>
          </w:p>
        </w:tc>
        <w:tc>
          <w:tcPr>
            <w:tcW w:w="1278" w:type="dxa"/>
          </w:tcPr>
          <w:p w14:paraId="42D5A82E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  <w:lang w:eastAsia="zh-CN"/>
              </w:rPr>
            </w:pPr>
            <w:r w:rsidRPr="00A220F9">
              <w:rPr>
                <w:rFonts w:ascii="Arial" w:eastAsia="Malgun Gothic" w:hAnsi="Arial" w:hint="eastAsia"/>
                <w:sz w:val="16"/>
                <w:szCs w:val="16"/>
                <w:lang w:eastAsia="zh-CN"/>
              </w:rPr>
              <w:t>Converged</w:t>
            </w:r>
            <w:r w:rsidRPr="00A220F9">
              <w:rPr>
                <w:rFonts w:ascii="Arial" w:eastAsia="Malgun Gothic" w:hAnsi="Arial"/>
                <w:sz w:val="16"/>
                <w:szCs w:val="16"/>
                <w:lang w:eastAsia="zh-CN"/>
              </w:rPr>
              <w:t xml:space="preserve"> charging</w:t>
            </w:r>
          </w:p>
        </w:tc>
        <w:tc>
          <w:tcPr>
            <w:tcW w:w="993" w:type="dxa"/>
          </w:tcPr>
          <w:p w14:paraId="19A1B432" w14:textId="77777777" w:rsidR="00A220F9" w:rsidRPr="00A220F9" w:rsidDel="00033D60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15 min</w:t>
            </w:r>
          </w:p>
        </w:tc>
        <w:tc>
          <w:tcPr>
            <w:tcW w:w="810" w:type="dxa"/>
          </w:tcPr>
          <w:p w14:paraId="6B8AA094" w14:textId="77777777" w:rsidR="00A220F9" w:rsidRPr="00A220F9" w:rsidDel="00033D60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3 MB</w:t>
            </w:r>
          </w:p>
        </w:tc>
        <w:tc>
          <w:tcPr>
            <w:tcW w:w="866" w:type="dxa"/>
          </w:tcPr>
          <w:p w14:paraId="403F335E" w14:textId="77777777" w:rsidR="00A220F9" w:rsidRPr="00A220F9" w:rsidDel="00033D60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1</w:t>
            </w:r>
          </w:p>
        </w:tc>
        <w:tc>
          <w:tcPr>
            <w:tcW w:w="632" w:type="dxa"/>
          </w:tcPr>
          <w:p w14:paraId="53A282AD" w14:textId="77777777" w:rsidR="00A220F9" w:rsidRPr="00A220F9" w:rsidDel="00033D60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-</w:t>
            </w:r>
          </w:p>
        </w:tc>
        <w:tc>
          <w:tcPr>
            <w:tcW w:w="376" w:type="dxa"/>
          </w:tcPr>
          <w:p w14:paraId="1C7C0569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…</w:t>
            </w:r>
          </w:p>
        </w:tc>
      </w:tr>
      <w:tr w:rsidR="00A220F9" w:rsidRPr="00A220F9" w14:paraId="4315A32D" w14:textId="77777777" w:rsidTr="00380742">
        <w:trPr>
          <w:trHeight w:val="256"/>
          <w:jc w:val="center"/>
        </w:trPr>
        <w:tc>
          <w:tcPr>
            <w:tcW w:w="1097" w:type="dxa"/>
          </w:tcPr>
          <w:p w14:paraId="5657162C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…</w:t>
            </w:r>
          </w:p>
        </w:tc>
        <w:tc>
          <w:tcPr>
            <w:tcW w:w="1308" w:type="dxa"/>
          </w:tcPr>
          <w:p w14:paraId="65FA7BCF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…</w:t>
            </w:r>
          </w:p>
        </w:tc>
        <w:tc>
          <w:tcPr>
            <w:tcW w:w="1134" w:type="dxa"/>
          </w:tcPr>
          <w:p w14:paraId="556CAEA2" w14:textId="1F5B96FA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…</w:t>
            </w:r>
          </w:p>
        </w:tc>
        <w:tc>
          <w:tcPr>
            <w:tcW w:w="1132" w:type="dxa"/>
          </w:tcPr>
          <w:p w14:paraId="45744F0C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…</w:t>
            </w:r>
          </w:p>
        </w:tc>
        <w:tc>
          <w:tcPr>
            <w:tcW w:w="1278" w:type="dxa"/>
          </w:tcPr>
          <w:p w14:paraId="1A09632B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…</w:t>
            </w:r>
          </w:p>
        </w:tc>
        <w:tc>
          <w:tcPr>
            <w:tcW w:w="993" w:type="dxa"/>
          </w:tcPr>
          <w:p w14:paraId="752E19FF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…</w:t>
            </w:r>
          </w:p>
        </w:tc>
        <w:tc>
          <w:tcPr>
            <w:tcW w:w="810" w:type="dxa"/>
          </w:tcPr>
          <w:p w14:paraId="04A84061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…</w:t>
            </w:r>
          </w:p>
        </w:tc>
        <w:tc>
          <w:tcPr>
            <w:tcW w:w="866" w:type="dxa"/>
          </w:tcPr>
          <w:p w14:paraId="45BA7CB7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…</w:t>
            </w:r>
          </w:p>
        </w:tc>
        <w:tc>
          <w:tcPr>
            <w:tcW w:w="632" w:type="dxa"/>
          </w:tcPr>
          <w:p w14:paraId="1E4F4A28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…</w:t>
            </w:r>
          </w:p>
        </w:tc>
        <w:tc>
          <w:tcPr>
            <w:tcW w:w="376" w:type="dxa"/>
          </w:tcPr>
          <w:p w14:paraId="62DC938E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…</w:t>
            </w:r>
          </w:p>
        </w:tc>
      </w:tr>
    </w:tbl>
    <w:p w14:paraId="3021C11A" w14:textId="77777777" w:rsidR="00A220F9" w:rsidRPr="00A220F9" w:rsidRDefault="00A220F9" w:rsidP="00A220F9">
      <w:pPr>
        <w:keepLines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</w:p>
    <w:p w14:paraId="582A26E5" w14:textId="77777777" w:rsidR="00A220F9" w:rsidRPr="00A220F9" w:rsidRDefault="00A220F9" w:rsidP="00A220F9">
      <w:pPr>
        <w:keepLines/>
        <w:overflowPunct w:val="0"/>
        <w:autoSpaceDE w:val="0"/>
        <w:autoSpaceDN w:val="0"/>
        <w:adjustRightInd w:val="0"/>
        <w:textAlignment w:val="baseline"/>
        <w:rPr>
          <w:rFonts w:eastAsia="Malgun Gothic"/>
          <w:lang w:bidi="ar-IQ"/>
        </w:rPr>
      </w:pPr>
      <w:r w:rsidRPr="00A220F9">
        <w:rPr>
          <w:rFonts w:eastAsia="Malgun Gothic"/>
          <w:lang w:bidi="ar-IQ"/>
        </w:rPr>
        <w:t xml:space="preserve">The </w:t>
      </w:r>
      <w:r w:rsidRPr="00A220F9">
        <w:rPr>
          <w:rFonts w:eastAsia="Malgun Gothic"/>
        </w:rPr>
        <w:t>"</w:t>
      </w:r>
      <w:r w:rsidRPr="00A220F9">
        <w:rPr>
          <w:rFonts w:eastAsia="Malgun Gothic"/>
          <w:lang w:bidi="ar-IQ"/>
        </w:rPr>
        <w:t xml:space="preserve">Default charging method", </w:t>
      </w:r>
      <w:r w:rsidRPr="00A220F9">
        <w:rPr>
          <w:rFonts w:eastAsia="Malgun Gothic"/>
        </w:rPr>
        <w:t xml:space="preserve">PDU session charging method </w:t>
      </w:r>
      <w:r w:rsidRPr="00A220F9">
        <w:rPr>
          <w:rFonts w:eastAsia="Malgun Gothic"/>
          <w:lang w:bidi="ar-IQ"/>
        </w:rPr>
        <w:t xml:space="preserve">and CHF addresses with possible associated CHF instance ID(s) and/or CHF set ID(s) configured in the applicable Charging Characteristics behaviour, are superseded by </w:t>
      </w:r>
      <w:r w:rsidRPr="00A220F9">
        <w:rPr>
          <w:rFonts w:eastAsia="Malgun Gothic"/>
        </w:rPr>
        <w:t>"</w:t>
      </w:r>
      <w:r w:rsidRPr="00A220F9">
        <w:rPr>
          <w:rFonts w:eastAsia="Malgun Gothic"/>
          <w:lang w:bidi="ar-IQ"/>
        </w:rPr>
        <w:t xml:space="preserve">Default charging method", </w:t>
      </w:r>
      <w:r w:rsidRPr="00A220F9">
        <w:rPr>
          <w:rFonts w:eastAsia="Malgun Gothic"/>
        </w:rPr>
        <w:t>PDU session charging method</w:t>
      </w:r>
      <w:r w:rsidRPr="00A220F9">
        <w:rPr>
          <w:rFonts w:eastAsia="Malgun Gothic"/>
          <w:lang w:bidi="ar-IQ"/>
        </w:rPr>
        <w:t xml:space="preserve"> and CHF addresses with possible associated CHF instance ID(s) and/or CHF set ID(s) supplied by the PCF if any, during SMF interaction with the PCF at PDU session establishment, as described in TS 23.503 [202].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1825" w:rsidRPr="00543AB7" w14:paraId="2E769EC7" w14:textId="77777777" w:rsidTr="0062403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F25212D" w14:textId="77777777" w:rsidR="002B1825" w:rsidRPr="00543AB7" w:rsidRDefault="002B1825" w:rsidP="0062403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F6B7D6D" w14:textId="77777777" w:rsidR="0094093F" w:rsidRPr="00180A8E" w:rsidRDefault="0094093F">
      <w:pPr>
        <w:rPr>
          <w:noProof/>
        </w:rPr>
      </w:pPr>
    </w:p>
    <w:sectPr w:rsidR="0094093F" w:rsidRPr="00180A8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DC030" w14:textId="77777777" w:rsidR="00EB4E33" w:rsidRDefault="00EB4E33">
      <w:r>
        <w:separator/>
      </w:r>
    </w:p>
  </w:endnote>
  <w:endnote w:type="continuationSeparator" w:id="0">
    <w:p w14:paraId="22DFF521" w14:textId="77777777" w:rsidR="00EB4E33" w:rsidRDefault="00EB4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C018EE" w14:textId="77777777" w:rsidR="00EB4E33" w:rsidRDefault="00EB4E33">
      <w:r>
        <w:separator/>
      </w:r>
    </w:p>
  </w:footnote>
  <w:footnote w:type="continuationSeparator" w:id="0">
    <w:p w14:paraId="75AFDE12" w14:textId="77777777" w:rsidR="00EB4E33" w:rsidRDefault="00EB4E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E36254"/>
    <w:multiLevelType w:val="hybridMultilevel"/>
    <w:tmpl w:val="7758CE00"/>
    <w:lvl w:ilvl="0" w:tplc="4664D27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1">
    <w15:presenceInfo w15:providerId="None" w15:userId="huawei-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04272"/>
    <w:rsid w:val="00010696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0352C"/>
    <w:rsid w:val="001152C8"/>
    <w:rsid w:val="00121F39"/>
    <w:rsid w:val="001225D3"/>
    <w:rsid w:val="00145D43"/>
    <w:rsid w:val="00163DE0"/>
    <w:rsid w:val="0017557B"/>
    <w:rsid w:val="00177203"/>
    <w:rsid w:val="00180A8E"/>
    <w:rsid w:val="00192C46"/>
    <w:rsid w:val="001A08B3"/>
    <w:rsid w:val="001A7B60"/>
    <w:rsid w:val="001B09D9"/>
    <w:rsid w:val="001B52F0"/>
    <w:rsid w:val="001B5C49"/>
    <w:rsid w:val="001B7A65"/>
    <w:rsid w:val="001E41F3"/>
    <w:rsid w:val="00211EDC"/>
    <w:rsid w:val="0026004D"/>
    <w:rsid w:val="002640DD"/>
    <w:rsid w:val="00275D12"/>
    <w:rsid w:val="00284FEB"/>
    <w:rsid w:val="002860C4"/>
    <w:rsid w:val="002A17E4"/>
    <w:rsid w:val="002A4AA4"/>
    <w:rsid w:val="002A5E63"/>
    <w:rsid w:val="002B1825"/>
    <w:rsid w:val="002B5741"/>
    <w:rsid w:val="002C6C19"/>
    <w:rsid w:val="002D5C24"/>
    <w:rsid w:val="002D6486"/>
    <w:rsid w:val="002D7D4C"/>
    <w:rsid w:val="002E179F"/>
    <w:rsid w:val="002E472E"/>
    <w:rsid w:val="00302A73"/>
    <w:rsid w:val="00305409"/>
    <w:rsid w:val="00325BE9"/>
    <w:rsid w:val="00326890"/>
    <w:rsid w:val="003408EB"/>
    <w:rsid w:val="003609EF"/>
    <w:rsid w:val="0036231A"/>
    <w:rsid w:val="00374DD4"/>
    <w:rsid w:val="003A199F"/>
    <w:rsid w:val="003D35DD"/>
    <w:rsid w:val="003E1A36"/>
    <w:rsid w:val="003F76FA"/>
    <w:rsid w:val="00402C22"/>
    <w:rsid w:val="00410371"/>
    <w:rsid w:val="004242F1"/>
    <w:rsid w:val="0042573F"/>
    <w:rsid w:val="00463938"/>
    <w:rsid w:val="00464E19"/>
    <w:rsid w:val="004751ED"/>
    <w:rsid w:val="0048003F"/>
    <w:rsid w:val="004B75B7"/>
    <w:rsid w:val="005018E4"/>
    <w:rsid w:val="005141D9"/>
    <w:rsid w:val="0051580D"/>
    <w:rsid w:val="005240CC"/>
    <w:rsid w:val="005360D4"/>
    <w:rsid w:val="00542BA4"/>
    <w:rsid w:val="00547111"/>
    <w:rsid w:val="005500F1"/>
    <w:rsid w:val="00563B22"/>
    <w:rsid w:val="00580C74"/>
    <w:rsid w:val="00592D74"/>
    <w:rsid w:val="005961DF"/>
    <w:rsid w:val="005E2C44"/>
    <w:rsid w:val="00621188"/>
    <w:rsid w:val="006257ED"/>
    <w:rsid w:val="00630609"/>
    <w:rsid w:val="00653DE4"/>
    <w:rsid w:val="00665C47"/>
    <w:rsid w:val="00680521"/>
    <w:rsid w:val="00695808"/>
    <w:rsid w:val="006B1939"/>
    <w:rsid w:val="006B46FB"/>
    <w:rsid w:val="006C2757"/>
    <w:rsid w:val="006D6526"/>
    <w:rsid w:val="006E21FB"/>
    <w:rsid w:val="00704FD1"/>
    <w:rsid w:val="007536D5"/>
    <w:rsid w:val="00760F75"/>
    <w:rsid w:val="0077233E"/>
    <w:rsid w:val="007867EF"/>
    <w:rsid w:val="00792342"/>
    <w:rsid w:val="00794441"/>
    <w:rsid w:val="007977A8"/>
    <w:rsid w:val="007B512A"/>
    <w:rsid w:val="007C2097"/>
    <w:rsid w:val="007C743C"/>
    <w:rsid w:val="007D6A07"/>
    <w:rsid w:val="007F275C"/>
    <w:rsid w:val="007F4A3B"/>
    <w:rsid w:val="007F7259"/>
    <w:rsid w:val="008040A8"/>
    <w:rsid w:val="00810B55"/>
    <w:rsid w:val="008232ED"/>
    <w:rsid w:val="00823CA1"/>
    <w:rsid w:val="008279FA"/>
    <w:rsid w:val="008367A7"/>
    <w:rsid w:val="008415F3"/>
    <w:rsid w:val="0084751C"/>
    <w:rsid w:val="008626E7"/>
    <w:rsid w:val="008633ED"/>
    <w:rsid w:val="00870EE7"/>
    <w:rsid w:val="008863B9"/>
    <w:rsid w:val="00897322"/>
    <w:rsid w:val="008A45A6"/>
    <w:rsid w:val="008B44EC"/>
    <w:rsid w:val="008C4E1E"/>
    <w:rsid w:val="008C6C17"/>
    <w:rsid w:val="008D08C3"/>
    <w:rsid w:val="008D3CCC"/>
    <w:rsid w:val="008D6136"/>
    <w:rsid w:val="008F08DD"/>
    <w:rsid w:val="008F3789"/>
    <w:rsid w:val="008F686C"/>
    <w:rsid w:val="0090276C"/>
    <w:rsid w:val="009148DE"/>
    <w:rsid w:val="009378D1"/>
    <w:rsid w:val="0094093F"/>
    <w:rsid w:val="00941E30"/>
    <w:rsid w:val="009531B0"/>
    <w:rsid w:val="0095396C"/>
    <w:rsid w:val="009741B3"/>
    <w:rsid w:val="009777D9"/>
    <w:rsid w:val="00991B88"/>
    <w:rsid w:val="009A5753"/>
    <w:rsid w:val="009A579D"/>
    <w:rsid w:val="009D3345"/>
    <w:rsid w:val="009E3297"/>
    <w:rsid w:val="009F59A4"/>
    <w:rsid w:val="009F734F"/>
    <w:rsid w:val="00A117D5"/>
    <w:rsid w:val="00A220F9"/>
    <w:rsid w:val="00A246B6"/>
    <w:rsid w:val="00A34B9C"/>
    <w:rsid w:val="00A47E70"/>
    <w:rsid w:val="00A50CF0"/>
    <w:rsid w:val="00A712B0"/>
    <w:rsid w:val="00A75246"/>
    <w:rsid w:val="00A7671C"/>
    <w:rsid w:val="00A76AF2"/>
    <w:rsid w:val="00A919D7"/>
    <w:rsid w:val="00AA2CBC"/>
    <w:rsid w:val="00AB06F0"/>
    <w:rsid w:val="00AC5820"/>
    <w:rsid w:val="00AD1CD8"/>
    <w:rsid w:val="00AD3060"/>
    <w:rsid w:val="00AD3A35"/>
    <w:rsid w:val="00B258BB"/>
    <w:rsid w:val="00B25D6B"/>
    <w:rsid w:val="00B30EFA"/>
    <w:rsid w:val="00B35E98"/>
    <w:rsid w:val="00B4316B"/>
    <w:rsid w:val="00B466A2"/>
    <w:rsid w:val="00B61DC9"/>
    <w:rsid w:val="00B67B97"/>
    <w:rsid w:val="00B968C8"/>
    <w:rsid w:val="00BA3EC5"/>
    <w:rsid w:val="00BA51D9"/>
    <w:rsid w:val="00BA5D54"/>
    <w:rsid w:val="00BB5DFC"/>
    <w:rsid w:val="00BC2B06"/>
    <w:rsid w:val="00BD0BBE"/>
    <w:rsid w:val="00BD279D"/>
    <w:rsid w:val="00BD6BB8"/>
    <w:rsid w:val="00C277EA"/>
    <w:rsid w:val="00C66BA2"/>
    <w:rsid w:val="00C72AEC"/>
    <w:rsid w:val="00C75BF6"/>
    <w:rsid w:val="00C870F6"/>
    <w:rsid w:val="00C95985"/>
    <w:rsid w:val="00CA3E77"/>
    <w:rsid w:val="00CA49A7"/>
    <w:rsid w:val="00CC5026"/>
    <w:rsid w:val="00CC5353"/>
    <w:rsid w:val="00CC68D0"/>
    <w:rsid w:val="00CE2910"/>
    <w:rsid w:val="00D0387F"/>
    <w:rsid w:val="00D03F9A"/>
    <w:rsid w:val="00D06D51"/>
    <w:rsid w:val="00D24991"/>
    <w:rsid w:val="00D50255"/>
    <w:rsid w:val="00D61A62"/>
    <w:rsid w:val="00D66520"/>
    <w:rsid w:val="00D84AE9"/>
    <w:rsid w:val="00D84DD7"/>
    <w:rsid w:val="00D9124E"/>
    <w:rsid w:val="00DD4660"/>
    <w:rsid w:val="00DD6D9B"/>
    <w:rsid w:val="00DD7C31"/>
    <w:rsid w:val="00DE34CF"/>
    <w:rsid w:val="00DF020B"/>
    <w:rsid w:val="00E061DF"/>
    <w:rsid w:val="00E13F3D"/>
    <w:rsid w:val="00E269EA"/>
    <w:rsid w:val="00E30227"/>
    <w:rsid w:val="00E34898"/>
    <w:rsid w:val="00E47946"/>
    <w:rsid w:val="00E62FF3"/>
    <w:rsid w:val="00EB09B7"/>
    <w:rsid w:val="00EB4173"/>
    <w:rsid w:val="00EB4E33"/>
    <w:rsid w:val="00EE7D7C"/>
    <w:rsid w:val="00EE7EB7"/>
    <w:rsid w:val="00EF23EA"/>
    <w:rsid w:val="00F02DE3"/>
    <w:rsid w:val="00F07DD9"/>
    <w:rsid w:val="00F11642"/>
    <w:rsid w:val="00F2093A"/>
    <w:rsid w:val="00F25D98"/>
    <w:rsid w:val="00F300FB"/>
    <w:rsid w:val="00F45384"/>
    <w:rsid w:val="00F53A86"/>
    <w:rsid w:val="00F54994"/>
    <w:rsid w:val="00F675C6"/>
    <w:rsid w:val="00FB6386"/>
    <w:rsid w:val="00FE5624"/>
    <w:rsid w:val="00FE7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ae">
    <w:name w:val="批注文字 字符"/>
    <w:basedOn w:val="a0"/>
    <w:link w:val="ad"/>
    <w:semiHidden/>
    <w:rsid w:val="001B5C49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2B1825"/>
    <w:pPr>
      <w:ind w:firstLineChars="200" w:firstLine="420"/>
    </w:pPr>
  </w:style>
  <w:style w:type="character" w:customStyle="1" w:styleId="B1Char">
    <w:name w:val="B1 Char"/>
    <w:link w:val="B1"/>
    <w:qFormat/>
    <w:locked/>
    <w:rsid w:val="002B182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B18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B18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2F1D67-DF8D-47DB-9F29-640A12CFA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925</Words>
  <Characters>5273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Huawei-0930</cp:lastModifiedBy>
  <cp:revision>7</cp:revision>
  <cp:lastPrinted>1899-12-31T23:00:00Z</cp:lastPrinted>
  <dcterms:created xsi:type="dcterms:W3CDTF">2025-09-29T11:20:00Z</dcterms:created>
  <dcterms:modified xsi:type="dcterms:W3CDTF">2025-10-03T09:04:00Z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1759022981</vt:lpwstr>
  </property>
</Properties>
</file>